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4C9B67D" w:rsidR="001E41F3" w:rsidRDefault="001E41F3">
      <w:pPr>
        <w:pStyle w:val="CRCoverPage"/>
        <w:tabs>
          <w:tab w:val="right" w:pos="9639"/>
        </w:tabs>
        <w:spacing w:after="0"/>
        <w:rPr>
          <w:rFonts w:hint="eastAsia"/>
          <w:b/>
          <w:i/>
          <w:noProof/>
          <w:sz w:val="28"/>
          <w:lang w:eastAsia="zh-CN"/>
        </w:rPr>
      </w:pPr>
      <w:r>
        <w:rPr>
          <w:b/>
          <w:noProof/>
          <w:sz w:val="24"/>
        </w:rPr>
        <w:t xml:space="preserve">3GPP </w:t>
      </w:r>
      <w:r w:rsidR="00A66A32" w:rsidRPr="00A66A32">
        <w:rPr>
          <w:b/>
          <w:noProof/>
          <w:sz w:val="24"/>
        </w:rPr>
        <w:t>SA WG2 Meeting #17</w:t>
      </w:r>
      <w:r w:rsidR="001B2CC8">
        <w:rPr>
          <w:rFonts w:hint="eastAsia"/>
          <w:b/>
          <w:noProof/>
          <w:sz w:val="24"/>
          <w:lang w:eastAsia="zh-CN"/>
        </w:rPr>
        <w:t>2</w:t>
      </w:r>
      <w:r>
        <w:rPr>
          <w:b/>
          <w:i/>
          <w:noProof/>
          <w:sz w:val="28"/>
        </w:rPr>
        <w:tab/>
      </w:r>
      <w:r w:rsidR="008250EB" w:rsidRPr="008250EB">
        <w:rPr>
          <w:b/>
          <w:noProof/>
          <w:sz w:val="24"/>
        </w:rPr>
        <w:t>S2-2</w:t>
      </w:r>
      <w:r w:rsidR="00AC72AC">
        <w:rPr>
          <w:b/>
          <w:noProof/>
          <w:sz w:val="24"/>
        </w:rPr>
        <w:t>5</w:t>
      </w:r>
      <w:r w:rsidR="008B7347">
        <w:rPr>
          <w:rFonts w:hint="eastAsia"/>
          <w:b/>
          <w:noProof/>
          <w:sz w:val="24"/>
          <w:lang w:eastAsia="zh-CN"/>
        </w:rPr>
        <w:t>10316</w:t>
      </w:r>
      <w:bookmarkStart w:id="0" w:name="_GoBack"/>
      <w:bookmarkEnd w:id="0"/>
    </w:p>
    <w:p w14:paraId="7CB45193" w14:textId="33A5BD3A" w:rsidR="001E41F3" w:rsidRDefault="001B2CC8" w:rsidP="002169D0">
      <w:pPr>
        <w:pStyle w:val="CRCoverPage"/>
        <w:tabs>
          <w:tab w:val="right" w:pos="5103"/>
          <w:tab w:val="right" w:pos="9639"/>
        </w:tabs>
        <w:outlineLvl w:val="0"/>
        <w:rPr>
          <w:b/>
          <w:noProof/>
          <w:sz w:val="24"/>
        </w:rPr>
      </w:pPr>
      <w:r w:rsidRPr="001B2CC8">
        <w:rPr>
          <w:rFonts w:eastAsia="Arial Unicode MS" w:cs="Arial"/>
          <w:b/>
          <w:bCs/>
          <w:sz w:val="24"/>
          <w:lang w:eastAsia="zh-CN"/>
        </w:rPr>
        <w:t>Dallas, USA, 17 – 21 November 2025</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A1E39" w:rsidR="001E41F3" w:rsidRPr="00410371" w:rsidRDefault="008B7347" w:rsidP="00A57D6A">
            <w:pPr>
              <w:pStyle w:val="CRCoverPage"/>
              <w:spacing w:after="0"/>
              <w:jc w:val="center"/>
              <w:rPr>
                <w:noProof/>
                <w:lang w:eastAsia="zh-CN"/>
              </w:rPr>
            </w:pPr>
            <w:r>
              <w:rPr>
                <w:rFonts w:hint="eastAsia"/>
                <w:b/>
                <w:noProof/>
                <w:sz w:val="28"/>
                <w:lang w:eastAsia="zh-CN"/>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317A8"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715250">
              <w:rPr>
                <w:rFonts w:hint="eastAsia"/>
                <w:b/>
                <w:noProof/>
                <w:sz w:val="28"/>
                <w:lang w:eastAsia="zh-CN"/>
              </w:rPr>
              <w:t>1</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AA0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ACA0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A18B" w:rsidR="001E41F3" w:rsidRDefault="00097DB7" w:rsidP="00365265">
            <w:pPr>
              <w:pStyle w:val="CRCoverPage"/>
              <w:spacing w:after="0"/>
              <w:ind w:left="100"/>
              <w:rPr>
                <w:noProof/>
                <w:lang w:eastAsia="zh-CN"/>
              </w:rPr>
            </w:pPr>
            <w:r>
              <w:rPr>
                <w:rFonts w:hint="eastAsia"/>
                <w:noProof/>
                <w:lang w:eastAsia="zh-CN"/>
              </w:rPr>
              <w:t xml:space="preserve">Update on </w:t>
            </w:r>
            <w:r w:rsidR="00F64C3E" w:rsidRPr="00F64C3E">
              <w:rPr>
                <w:noProof/>
                <w:lang w:eastAsia="zh-CN"/>
              </w:rPr>
              <w:t>AIoT Device Permanent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9C92A" w:rsidR="001E41F3" w:rsidRDefault="00357A44">
            <w:pPr>
              <w:pStyle w:val="CRCoverPage"/>
              <w:spacing w:after="0"/>
              <w:ind w:left="100"/>
              <w:rPr>
                <w:noProof/>
                <w:lang w:eastAsia="zh-CN"/>
              </w:rPr>
            </w:pPr>
            <w:r>
              <w:rPr>
                <w:noProof/>
              </w:rPr>
              <w:t>202</w:t>
            </w:r>
            <w:r w:rsidR="005B3A7B">
              <w:rPr>
                <w:noProof/>
              </w:rPr>
              <w:t>5</w:t>
            </w:r>
            <w:r w:rsidR="0091524B">
              <w:rPr>
                <w:noProof/>
              </w:rPr>
              <w:t>-</w:t>
            </w:r>
            <w:r w:rsidR="00F27573">
              <w:rPr>
                <w:rFonts w:hint="eastAsia"/>
                <w:noProof/>
                <w:lang w:eastAsia="zh-CN"/>
              </w:rPr>
              <w:t>11</w:t>
            </w:r>
            <w:r>
              <w:rPr>
                <w:noProof/>
              </w:rPr>
              <w:t>-</w:t>
            </w:r>
            <w:r w:rsidR="0091524B">
              <w:rPr>
                <w:rFonts w:hint="eastAsia"/>
                <w:noProof/>
                <w:lang w:eastAsia="zh-CN"/>
              </w:rPr>
              <w:t>0</w:t>
            </w:r>
            <w:r w:rsidR="00F27573">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50745" w14:textId="4735FDED" w:rsidR="00EA0857" w:rsidRDefault="00F64C3E" w:rsidP="0088544A">
            <w:pPr>
              <w:pStyle w:val="CRCoverPage"/>
              <w:spacing w:after="0"/>
              <w:ind w:left="100"/>
              <w:rPr>
                <w:lang w:eastAsia="zh-CN"/>
              </w:rPr>
            </w:pPr>
            <w:r>
              <w:rPr>
                <w:lang w:eastAsia="zh-CN"/>
              </w:rPr>
              <w:t>I</w:t>
            </w:r>
            <w:r>
              <w:rPr>
                <w:rFonts w:hint="eastAsia"/>
                <w:lang w:eastAsia="zh-CN"/>
              </w:rPr>
              <w:t>n the reply LS (S2-25xxxxx/</w:t>
            </w:r>
            <w:r w:rsidRPr="00F64C3E">
              <w:rPr>
                <w:lang w:eastAsia="zh-CN"/>
              </w:rPr>
              <w:t>R2-2507931</w:t>
            </w:r>
            <w:r>
              <w:rPr>
                <w:rFonts w:hint="eastAsia"/>
                <w:lang w:eastAsia="zh-CN"/>
              </w:rPr>
              <w:t xml:space="preserve">), RAN2 informed SA2 about the </w:t>
            </w:r>
            <w:r>
              <w:rPr>
                <w:lang w:eastAsia="zh-CN"/>
              </w:rPr>
              <w:t>following</w:t>
            </w:r>
            <w:r>
              <w:rPr>
                <w:rFonts w:hint="eastAsia"/>
                <w:lang w:eastAsia="zh-CN"/>
              </w:rPr>
              <w:t xml:space="preserve"> conclusions:</w:t>
            </w:r>
          </w:p>
          <w:p w14:paraId="62BB0562" w14:textId="717077F0" w:rsidR="00F64C3E" w:rsidRDefault="00F64C3E" w:rsidP="00F64C3E">
            <w:pPr>
              <w:pStyle w:val="CRCoverPage"/>
              <w:spacing w:after="0"/>
              <w:ind w:leftChars="100" w:left="400" w:hangingChars="100" w:hanging="200"/>
              <w:rPr>
                <w:lang w:eastAsia="zh-CN"/>
              </w:rPr>
            </w:pPr>
            <w:r>
              <w:rPr>
                <w:lang w:eastAsia="zh-CN"/>
              </w:rPr>
              <w:t>-</w:t>
            </w:r>
            <w:r>
              <w:rPr>
                <w:lang w:eastAsia="zh-CN"/>
              </w:rPr>
              <w:tab/>
              <w:t xml:space="preserve">From RAN2 point of view, extending the </w:t>
            </w:r>
            <w:proofErr w:type="spellStart"/>
            <w:r>
              <w:rPr>
                <w:lang w:eastAsia="zh-CN"/>
              </w:rPr>
              <w:t>AIoT</w:t>
            </w:r>
            <w:proofErr w:type="spellEnd"/>
            <w:r>
              <w:rPr>
                <w:lang w:eastAsia="zh-CN"/>
              </w:rPr>
              <w:t xml:space="preserve"> Device permanent ID to 256-bit and 496-bit is </w:t>
            </w:r>
            <w:proofErr w:type="gramStart"/>
            <w:r>
              <w:rPr>
                <w:lang w:eastAsia="zh-CN"/>
              </w:rPr>
              <w:t>feasible,</w:t>
            </w:r>
            <w:proofErr w:type="gramEnd"/>
            <w:r>
              <w:rPr>
                <w:lang w:eastAsia="zh-CN"/>
              </w:rPr>
              <w:t xml:space="preserve"> based on the calculation of existing fields size in this release.</w:t>
            </w:r>
          </w:p>
          <w:p w14:paraId="7D5B52C6" w14:textId="3BCA5AE4" w:rsidR="00F64C3E" w:rsidRPr="00F64C3E" w:rsidRDefault="00F64C3E" w:rsidP="00F64C3E">
            <w:pPr>
              <w:pStyle w:val="CRCoverPage"/>
              <w:spacing w:after="0"/>
              <w:ind w:leftChars="100" w:left="400" w:hangingChars="100" w:hanging="200"/>
              <w:rPr>
                <w:lang w:eastAsia="zh-CN"/>
              </w:rPr>
            </w:pPr>
            <w:r>
              <w:rPr>
                <w:lang w:eastAsia="zh-CN"/>
              </w:rPr>
              <w:t>-</w:t>
            </w:r>
            <w:r>
              <w:rPr>
                <w:lang w:eastAsia="zh-CN"/>
              </w:rPr>
              <w:tab/>
              <w:t>However, the less overhead of paging message, the better coverage performance for paging message reception. Also, it is appreciated for SA2 to consider the pressure that larger payload imposes on the total 1000-bit paging message space.</w:t>
            </w:r>
          </w:p>
          <w:p w14:paraId="2E503D0F" w14:textId="77777777" w:rsidR="00EA0857" w:rsidRDefault="00EA0857" w:rsidP="0088544A">
            <w:pPr>
              <w:pStyle w:val="CRCoverPage"/>
              <w:spacing w:after="0"/>
              <w:ind w:left="100"/>
              <w:rPr>
                <w:lang w:eastAsia="zh-CN"/>
              </w:rPr>
            </w:pPr>
          </w:p>
          <w:p w14:paraId="1B0DF062" w14:textId="582B7765" w:rsidR="00F64C3E" w:rsidRDefault="00146893" w:rsidP="0088544A">
            <w:pPr>
              <w:pStyle w:val="CRCoverPage"/>
              <w:spacing w:after="0"/>
              <w:ind w:left="100"/>
              <w:rPr>
                <w:lang w:eastAsia="zh-CN"/>
              </w:rPr>
            </w:pPr>
            <w:r>
              <w:rPr>
                <w:lang w:eastAsia="zh-CN"/>
              </w:rPr>
              <w:t>B</w:t>
            </w:r>
            <w:r>
              <w:rPr>
                <w:rFonts w:hint="eastAsia"/>
                <w:lang w:eastAsia="zh-CN"/>
              </w:rPr>
              <w:t>ased on the RAN2 conclusions, t</w:t>
            </w:r>
            <w:r w:rsidR="00F64C3E">
              <w:rPr>
                <w:rFonts w:hint="eastAsia"/>
                <w:lang w:eastAsia="zh-CN"/>
              </w:rPr>
              <w:t>he length of</w:t>
            </w:r>
            <w:r w:rsidR="00F64C3E" w:rsidRPr="00F64C3E">
              <w:rPr>
                <w:lang w:eastAsia="zh-CN"/>
              </w:rPr>
              <w:t xml:space="preserve"> the Identification Information</w:t>
            </w:r>
            <w:r w:rsidR="00F64C3E">
              <w:rPr>
                <w:rFonts w:hint="eastAsia"/>
                <w:lang w:eastAsia="zh-CN"/>
              </w:rPr>
              <w:t xml:space="preserve"> can be updated to support 256 bits and 496 bits.</w:t>
            </w:r>
          </w:p>
          <w:p w14:paraId="708AA7DE" w14:textId="4238E09E" w:rsidR="00F64C3E" w:rsidRPr="0041011D" w:rsidRDefault="00F64C3E" w:rsidP="0088544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E6A" w14:textId="2DFA700F" w:rsidR="00754C25" w:rsidRDefault="00146893" w:rsidP="00EA0857">
            <w:pPr>
              <w:pStyle w:val="CRCoverPage"/>
              <w:spacing w:after="0"/>
              <w:ind w:left="100"/>
              <w:rPr>
                <w:lang w:eastAsia="zh-CN"/>
              </w:rPr>
            </w:pPr>
            <w:r>
              <w:rPr>
                <w:rFonts w:hint="eastAsia"/>
                <w:lang w:eastAsia="zh-CN"/>
              </w:rPr>
              <w:t xml:space="preserve">Update </w:t>
            </w:r>
            <w:r w:rsidRPr="00146893">
              <w:rPr>
                <w:lang w:eastAsia="zh-CN"/>
              </w:rPr>
              <w:t>the length of the Identification Information to support 256 bits and 496 bits.</w:t>
            </w:r>
          </w:p>
          <w:p w14:paraId="31C656EC" w14:textId="02C17879" w:rsidR="00622C83" w:rsidRDefault="00622C83" w:rsidP="00EA0857">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09A883FA" w:rsidR="001E41F3" w:rsidRDefault="00E82531">
            <w:pPr>
              <w:pStyle w:val="CRCoverPage"/>
              <w:spacing w:after="0"/>
              <w:ind w:left="100"/>
              <w:rPr>
                <w:lang w:eastAsia="zh-CN"/>
              </w:rPr>
            </w:pPr>
            <w:r>
              <w:rPr>
                <w:rFonts w:hint="eastAsia"/>
                <w:lang w:eastAsia="zh-CN"/>
              </w:rPr>
              <w:t>L</w:t>
            </w:r>
            <w:r w:rsidRPr="00E82531">
              <w:rPr>
                <w:lang w:eastAsia="zh-CN"/>
              </w:rPr>
              <w:t>ength</w:t>
            </w:r>
            <w:r>
              <w:rPr>
                <w:rFonts w:hint="eastAsia"/>
                <w:lang w:eastAsia="zh-CN"/>
              </w:rPr>
              <w:t xml:space="preserve"> of </w:t>
            </w:r>
            <w:r w:rsidRPr="00E82531">
              <w:rPr>
                <w:lang w:eastAsia="zh-CN"/>
              </w:rPr>
              <w:t xml:space="preserve">256 bits and 496 bits </w:t>
            </w:r>
            <w:r>
              <w:rPr>
                <w:rFonts w:hint="eastAsia"/>
                <w:lang w:eastAsia="zh-CN"/>
              </w:rPr>
              <w:t>are not supported for</w:t>
            </w:r>
            <w:r w:rsidRPr="00E82531">
              <w:rPr>
                <w:lang w:eastAsia="zh-CN"/>
              </w:rPr>
              <w:t xml:space="preserve"> the Identification Information</w:t>
            </w:r>
            <w:r w:rsidR="00365265">
              <w:rPr>
                <w:rFonts w:hint="eastAsia"/>
                <w:lang w:eastAsia="zh-CN"/>
              </w:rPr>
              <w:t>.</w:t>
            </w:r>
          </w:p>
          <w:p w14:paraId="5C4BEB44" w14:textId="01E2B699" w:rsidR="00622C83" w:rsidRDefault="00622C8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49014" w:rsidR="001E41F3" w:rsidRDefault="00754C25">
            <w:pPr>
              <w:pStyle w:val="CRCoverPage"/>
              <w:spacing w:after="0"/>
              <w:ind w:left="100"/>
              <w:rPr>
                <w:noProof/>
                <w:lang w:eastAsia="zh-CN"/>
              </w:rPr>
            </w:pPr>
            <w:r>
              <w:rPr>
                <w:rFonts w:hint="eastAsia"/>
                <w:noProof/>
                <w:lang w:eastAsia="zh-CN"/>
              </w:rPr>
              <w:t>5.</w:t>
            </w:r>
            <w:r w:rsidR="00E82531">
              <w:rPr>
                <w:rFonts w:hint="eastAsia"/>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FC131B" w14:textId="77777777" w:rsidR="00586925" w:rsidRPr="00E77C04" w:rsidRDefault="00586925" w:rsidP="00586925">
      <w:pPr>
        <w:pStyle w:val="3"/>
        <w:rPr>
          <w:lang w:val="fr-FR"/>
        </w:rPr>
      </w:pPr>
      <w:bookmarkStart w:id="3" w:name="_Toc188883480"/>
      <w:bookmarkStart w:id="4" w:name="_Toc191462386"/>
      <w:bookmarkStart w:id="5" w:name="_Toc195709904"/>
      <w:bookmarkStart w:id="6" w:name="_Toc209591626"/>
      <w:bookmarkEnd w:id="2"/>
      <w:r w:rsidRPr="00E77C04">
        <w:rPr>
          <w:lang w:val="fr-FR"/>
        </w:rPr>
        <w:t>5.7.2</w:t>
      </w:r>
      <w:r w:rsidRPr="00E77C04">
        <w:rPr>
          <w:lang w:val="fr-FR"/>
        </w:rPr>
        <w:tab/>
        <w:t>AIoT Device Permanent Identifier</w:t>
      </w:r>
      <w:bookmarkEnd w:id="3"/>
      <w:bookmarkEnd w:id="4"/>
      <w:bookmarkEnd w:id="5"/>
      <w:bookmarkEnd w:id="6"/>
    </w:p>
    <w:p w14:paraId="4375DFE8" w14:textId="77777777" w:rsidR="00586925" w:rsidRPr="00302B55" w:rsidRDefault="00586925" w:rsidP="00586925">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1C1B8CBE" w14:textId="77777777" w:rsidR="00586925" w:rsidRPr="003A0715" w:rsidRDefault="00586925" w:rsidP="00586925">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67F3171C" w14:textId="77777777" w:rsidR="00586925" w:rsidRDefault="00586925" w:rsidP="00586925">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73CA6EF3" w14:textId="77777777" w:rsidR="00586925" w:rsidRDefault="00586925" w:rsidP="00586925">
      <w:pPr>
        <w:pStyle w:val="B1"/>
      </w:pPr>
      <w:r>
        <w:t>-</w:t>
      </w:r>
      <w:r w:rsidRPr="001B7C50">
        <w:tab/>
      </w:r>
      <w:r>
        <w:t xml:space="preserve">The ID </w:t>
      </w:r>
      <w:r w:rsidRPr="00755163">
        <w:t>T</w:t>
      </w:r>
      <w:r>
        <w:t xml:space="preserve">ype, </w:t>
      </w:r>
      <w:r w:rsidRPr="00153820">
        <w:rPr>
          <w:rFonts w:eastAsia="DengXian"/>
        </w:rPr>
        <w:t>including</w:t>
      </w:r>
      <w:r>
        <w:t>:</w:t>
      </w:r>
    </w:p>
    <w:p w14:paraId="380F620E" w14:textId="77777777" w:rsidR="00586925" w:rsidRPr="008D71D0" w:rsidRDefault="00586925" w:rsidP="00586925">
      <w:pPr>
        <w:pStyle w:val="B2"/>
      </w:pPr>
      <w:r w:rsidRPr="006E600C">
        <w:t>-</w:t>
      </w:r>
      <w:r w:rsidRPr="001B7C50">
        <w:tab/>
      </w:r>
      <w:r w:rsidRPr="008D71D0">
        <w:t xml:space="preserve">Information indicating whether a </w:t>
      </w:r>
      <w:r w:rsidRPr="00755163">
        <w:t>PLMN ID is included</w:t>
      </w:r>
      <w:r w:rsidRPr="008D71D0">
        <w:t>.</w:t>
      </w:r>
    </w:p>
    <w:p w14:paraId="41317DA4" w14:textId="77777777" w:rsidR="00586925" w:rsidRDefault="00586925" w:rsidP="00586925">
      <w:pPr>
        <w:pStyle w:val="B2"/>
      </w:pPr>
      <w:r w:rsidRPr="00755163">
        <w:t>-</w:t>
      </w:r>
      <w:r w:rsidRPr="00755163">
        <w:tab/>
        <w:t>Information indicating whether a NID is included.</w:t>
      </w:r>
    </w:p>
    <w:p w14:paraId="22ADCC27" w14:textId="77777777" w:rsidR="00586925" w:rsidRPr="008D71D0" w:rsidRDefault="00586925" w:rsidP="00586925">
      <w:pPr>
        <w:pStyle w:val="B2"/>
      </w:pPr>
      <w:r w:rsidRPr="008D71D0">
        <w:t>-</w:t>
      </w:r>
      <w:r w:rsidRPr="001B7C50">
        <w:tab/>
      </w:r>
      <w:r w:rsidRPr="008D71D0">
        <w:t>Information indicating whether a third party identifier</w:t>
      </w:r>
      <w:r w:rsidRPr="00755163">
        <w:t xml:space="preserve"> is included</w:t>
      </w:r>
      <w:r w:rsidRPr="008D71D0">
        <w:t>.</w:t>
      </w:r>
    </w:p>
    <w:p w14:paraId="007DCA44" w14:textId="77777777" w:rsidR="00586925" w:rsidRPr="008D71D0" w:rsidRDefault="00586925" w:rsidP="00586925">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proofErr w:type="gramStart"/>
      <w:r w:rsidRPr="00755163">
        <w:t>an</w:t>
      </w:r>
      <w:r w:rsidRPr="008D71D0" w:rsidDel="0062056C">
        <w:t xml:space="preserve"> </w:t>
      </w:r>
      <w:r w:rsidRPr="008D71D0">
        <w:t xml:space="preserve"> EPC</w:t>
      </w:r>
      <w:proofErr w:type="gramEnd"/>
      <w:r w:rsidRPr="008D71D0">
        <w:t xml:space="preserve"> or unstructured information.</w:t>
      </w:r>
    </w:p>
    <w:p w14:paraId="74C53ADD" w14:textId="77777777" w:rsidR="00586925" w:rsidRPr="002B3E9C" w:rsidRDefault="00586925" w:rsidP="00586925">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4D7017E9" w14:textId="77777777" w:rsidR="00586925" w:rsidRPr="002B3E9C" w:rsidRDefault="00586925" w:rsidP="00586925">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605232F7" w14:textId="77777777" w:rsidR="00586925" w:rsidRDefault="00586925" w:rsidP="00586925">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4C7A0818" w14:textId="77777777" w:rsidR="00586925" w:rsidRPr="002B3E9C" w:rsidRDefault="00586925" w:rsidP="00586925">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00955CCF" w14:textId="77777777" w:rsidR="00586925" w:rsidRPr="002B3E9C" w:rsidRDefault="00586925" w:rsidP="00586925">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7D162DBD" w14:textId="77777777" w:rsidR="00586925" w:rsidRPr="002B3E9C" w:rsidRDefault="00586925" w:rsidP="00586925">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56E5A2DF" w14:textId="77777777" w:rsidR="00586925" w:rsidRPr="002B3E9C" w:rsidRDefault="00586925" w:rsidP="00586925">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42A629F1" w14:textId="77777777" w:rsidR="00586925" w:rsidRPr="002B3E9C" w:rsidRDefault="00586925" w:rsidP="00586925">
      <w:pPr>
        <w:pStyle w:val="TH"/>
      </w:pPr>
      <w:r w:rsidRPr="00755163">
        <w:object w:dxaOrig="13936" w:dyaOrig="2040" w14:anchorId="0B1BF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9.9pt" o:ole="">
            <v:imagedata r:id="rId14" o:title=""/>
          </v:shape>
          <o:OLEObject Type="Embed" ProgID="Visio.Drawing.15" ShapeID="_x0000_i1025" DrawAspect="Content" ObjectID="_1824012772" r:id="rId15"/>
        </w:object>
      </w:r>
    </w:p>
    <w:p w14:paraId="7BA3CFB9" w14:textId="77777777" w:rsidR="00586925" w:rsidRPr="00A51F28" w:rsidRDefault="00586925" w:rsidP="00586925">
      <w:pPr>
        <w:pStyle w:val="TF"/>
        <w:rPr>
          <w:rFonts w:eastAsia="DengXian"/>
          <w:lang w:val="fr-FR"/>
        </w:rPr>
      </w:pPr>
      <w:bookmarkStart w:id="7" w:name="_CRFigure5_7_21"/>
      <w:r w:rsidRPr="00A51F28">
        <w:rPr>
          <w:rFonts w:eastAsia="DengXian" w:hint="eastAsia"/>
          <w:lang w:val="fr-FR"/>
        </w:rPr>
        <w:t>F</w:t>
      </w:r>
      <w:r w:rsidRPr="00A51F28">
        <w:rPr>
          <w:rFonts w:eastAsia="DengXian"/>
          <w:lang w:val="fr-FR"/>
        </w:rPr>
        <w:t xml:space="preserve">igure </w:t>
      </w:r>
      <w:bookmarkEnd w:id="7"/>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5664EFDB" w14:textId="77777777" w:rsidR="00586925" w:rsidRPr="00F96191" w:rsidRDefault="00586925" w:rsidP="00586925">
      <w:pPr>
        <w:rPr>
          <w:rFonts w:eastAsia="DengXian"/>
        </w:rPr>
      </w:pPr>
      <w:r w:rsidRPr="00755163">
        <w:t>An</w:t>
      </w:r>
      <w:r>
        <w:rPr>
          <w:rFonts w:eastAsia="DengXian"/>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DengXian"/>
        </w:rPr>
        <w:t>.</w:t>
      </w:r>
    </w:p>
    <w:p w14:paraId="795283F0" w14:textId="77777777" w:rsidR="00586925" w:rsidRPr="00F56316" w:rsidRDefault="00586925" w:rsidP="00586925">
      <w:pPr>
        <w:rPr>
          <w:rFonts w:eastAsia="Yu Mincho"/>
        </w:rPr>
      </w:pPr>
      <w:r w:rsidRPr="00755163">
        <w:rPr>
          <w:rFonts w:eastAsia="DengXian"/>
        </w:rPr>
        <w:t>A</w:t>
      </w:r>
      <w:r w:rsidRPr="00F96191">
        <w:rPr>
          <w:rFonts w:eastAsia="DengXian"/>
        </w:rPr>
        <w:t xml:space="preserve"> third party allocated </w:t>
      </w:r>
      <w:proofErr w:type="spellStart"/>
      <w:r w:rsidRPr="00755163">
        <w:t>AIoT</w:t>
      </w:r>
      <w:proofErr w:type="spellEnd"/>
      <w:r w:rsidRPr="00755163">
        <w:t xml:space="preserve"> Device Permanent Identifier</w:t>
      </w:r>
      <w:r w:rsidRPr="00E85961">
        <w:rPr>
          <w:rFonts w:eastAsia="DengXian"/>
        </w:rPr>
        <w:t xml:space="preserve"> </w:t>
      </w:r>
      <w:r w:rsidRPr="00755163">
        <w:rPr>
          <w:rFonts w:eastAsia="DengXian"/>
        </w:rPr>
        <w:t>may include none of the following informatio</w:t>
      </w:r>
      <w:r w:rsidRPr="00D02B04">
        <w:rPr>
          <w:rFonts w:eastAsia="DengXian"/>
        </w:rPr>
        <w:t>n or include</w:t>
      </w:r>
      <w:r w:rsidRPr="00755163">
        <w:rPr>
          <w:rFonts w:eastAsia="DengXian"/>
        </w:rPr>
        <w:t xml:space="preserve"> any combination of at least one kind of the following information: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the third party identifier.</w:t>
      </w:r>
    </w:p>
    <w:p w14:paraId="6D9C9727" w14:textId="77777777" w:rsidR="00586925" w:rsidRPr="00497E95" w:rsidRDefault="00586925" w:rsidP="00586925">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third party identifier (if present)</w:t>
      </w:r>
      <w:r w:rsidRPr="001D47B5">
        <w:rPr>
          <w:rFonts w:eastAsia="DengXian"/>
        </w:rPr>
        <w:t xml:space="preserve"> </w:t>
      </w:r>
      <w:r w:rsidRPr="00755163">
        <w:rPr>
          <w:rFonts w:eastAsia="DengXian"/>
        </w:rPr>
        <w:t>components is</w:t>
      </w:r>
      <w:r w:rsidRPr="009E6DAF">
        <w:rPr>
          <w:rFonts w:eastAsia="DengXian"/>
        </w:rPr>
        <w:t xml:space="preserve"> 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r w:rsidRPr="00AE2680">
        <w:rPr>
          <w:rFonts w:eastAsia="DengXian"/>
        </w:rPr>
        <w:t>.</w:t>
      </w:r>
    </w:p>
    <w:p w14:paraId="2B5FB4DF" w14:textId="77777777" w:rsidR="00586925" w:rsidRDefault="00586925" w:rsidP="00586925">
      <w:pPr>
        <w:pStyle w:val="NO"/>
      </w:pPr>
      <w:r>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11AA92AD" w14:textId="73C3C6EA" w:rsidR="00586925" w:rsidRPr="009C5CE8" w:rsidRDefault="00586925" w:rsidP="00586925">
      <w:r w:rsidRPr="009C5CE8">
        <w:lastRenderedPageBreak/>
        <w:t xml:space="preserve">The following lengths are supported for the Identification Information in an </w:t>
      </w:r>
      <w:proofErr w:type="spellStart"/>
      <w:r w:rsidRPr="009C5CE8">
        <w:t>AIoT</w:t>
      </w:r>
      <w:proofErr w:type="spellEnd"/>
      <w:r w:rsidRPr="009C5CE8">
        <w:t xml:space="preserve"> Device Permanent Identifier: 96 bits, </w:t>
      </w:r>
      <w:del w:id="8" w:author="CATT" w:date="2025-11-03T13:48:00Z">
        <w:r w:rsidRPr="009C5CE8" w:rsidDel="003B6D14">
          <w:delText xml:space="preserve">and </w:delText>
        </w:r>
      </w:del>
      <w:r w:rsidRPr="009C5CE8">
        <w:t>128 bits</w:t>
      </w:r>
      <w:ins w:id="9" w:author="CATT" w:date="2025-11-03T13:48:00Z">
        <w:r w:rsidR="003B6D14">
          <w:rPr>
            <w:rFonts w:hint="eastAsia"/>
            <w:lang w:eastAsia="zh-CN"/>
          </w:rPr>
          <w:t>, 256 bits and 496 bits</w:t>
        </w:r>
      </w:ins>
      <w:r w:rsidRPr="009C5CE8">
        <w:t>.</w:t>
      </w:r>
    </w:p>
    <w:p w14:paraId="3C0ABE20" w14:textId="6EB7A266" w:rsidR="00924DB1" w:rsidRPr="00586925" w:rsidRDefault="00586925" w:rsidP="00586925">
      <w:pPr>
        <w:pStyle w:val="NO"/>
        <w:rPr>
          <w:lang w:eastAsia="zh-CN"/>
        </w:rPr>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p>
    <w:p w14:paraId="60A44977" w14:textId="77777777" w:rsidR="00924DB1" w:rsidRPr="0042466D" w:rsidRDefault="00924DB1" w:rsidP="00924D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924DB1" w:rsidRDefault="00CA6447">
      <w:pPr>
        <w:rPr>
          <w:noProof/>
        </w:rPr>
      </w:pPr>
    </w:p>
    <w:sectPr w:rsidR="00CA6447" w:rsidRPr="00924D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A4188" w14:textId="77777777" w:rsidR="00C806FD" w:rsidRDefault="00C806FD">
      <w:r>
        <w:separator/>
      </w:r>
    </w:p>
  </w:endnote>
  <w:endnote w:type="continuationSeparator" w:id="0">
    <w:p w14:paraId="1E3B073C" w14:textId="77777777" w:rsidR="00C806FD" w:rsidRDefault="00C8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3F011" w14:textId="77777777" w:rsidR="00C806FD" w:rsidRDefault="00C806FD">
      <w:r>
        <w:separator/>
      </w:r>
    </w:p>
  </w:footnote>
  <w:footnote w:type="continuationSeparator" w:id="0">
    <w:p w14:paraId="1887C2BC" w14:textId="77777777" w:rsidR="00C806FD" w:rsidRDefault="00C80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22E4A"/>
    <w:rsid w:val="00034810"/>
    <w:rsid w:val="00064D36"/>
    <w:rsid w:val="00070E09"/>
    <w:rsid w:val="00097DB7"/>
    <w:rsid w:val="000A6394"/>
    <w:rsid w:val="000B5E62"/>
    <w:rsid w:val="000B7FC2"/>
    <w:rsid w:val="000B7FED"/>
    <w:rsid w:val="000C038A"/>
    <w:rsid w:val="000C2ED3"/>
    <w:rsid w:val="000C6598"/>
    <w:rsid w:val="000C6C1A"/>
    <w:rsid w:val="000D44B3"/>
    <w:rsid w:val="000D7BDC"/>
    <w:rsid w:val="00106AFE"/>
    <w:rsid w:val="00145D43"/>
    <w:rsid w:val="00146893"/>
    <w:rsid w:val="00182F2A"/>
    <w:rsid w:val="00192C46"/>
    <w:rsid w:val="001A08B3"/>
    <w:rsid w:val="001A53C1"/>
    <w:rsid w:val="001A7B60"/>
    <w:rsid w:val="001B2CC8"/>
    <w:rsid w:val="001B52F0"/>
    <w:rsid w:val="001B5876"/>
    <w:rsid w:val="001B7A65"/>
    <w:rsid w:val="001D1148"/>
    <w:rsid w:val="001E41F3"/>
    <w:rsid w:val="001E65CA"/>
    <w:rsid w:val="001F0375"/>
    <w:rsid w:val="002169D0"/>
    <w:rsid w:val="002419D2"/>
    <w:rsid w:val="0026004D"/>
    <w:rsid w:val="002640DD"/>
    <w:rsid w:val="00271BB4"/>
    <w:rsid w:val="00275D12"/>
    <w:rsid w:val="00284FEB"/>
    <w:rsid w:val="002860C4"/>
    <w:rsid w:val="002B5741"/>
    <w:rsid w:val="002D2A59"/>
    <w:rsid w:val="002D6DB3"/>
    <w:rsid w:val="002E472E"/>
    <w:rsid w:val="00305409"/>
    <w:rsid w:val="003102EC"/>
    <w:rsid w:val="0033265E"/>
    <w:rsid w:val="003371E2"/>
    <w:rsid w:val="00345F57"/>
    <w:rsid w:val="0035483D"/>
    <w:rsid w:val="00357A44"/>
    <w:rsid w:val="003609EF"/>
    <w:rsid w:val="0036231A"/>
    <w:rsid w:val="00364E1D"/>
    <w:rsid w:val="00365265"/>
    <w:rsid w:val="00374B97"/>
    <w:rsid w:val="00374DD4"/>
    <w:rsid w:val="0037611C"/>
    <w:rsid w:val="0039432D"/>
    <w:rsid w:val="003A599F"/>
    <w:rsid w:val="003B6D14"/>
    <w:rsid w:val="003E1A36"/>
    <w:rsid w:val="004006F2"/>
    <w:rsid w:val="00404B22"/>
    <w:rsid w:val="0041011D"/>
    <w:rsid w:val="00410371"/>
    <w:rsid w:val="004242F1"/>
    <w:rsid w:val="00474EE9"/>
    <w:rsid w:val="004A09AE"/>
    <w:rsid w:val="004B15EC"/>
    <w:rsid w:val="004B75B7"/>
    <w:rsid w:val="004C53B2"/>
    <w:rsid w:val="004C562F"/>
    <w:rsid w:val="004D525E"/>
    <w:rsid w:val="005141D9"/>
    <w:rsid w:val="0051580D"/>
    <w:rsid w:val="0051594C"/>
    <w:rsid w:val="00547111"/>
    <w:rsid w:val="00547564"/>
    <w:rsid w:val="00554FFA"/>
    <w:rsid w:val="005779EA"/>
    <w:rsid w:val="00584A95"/>
    <w:rsid w:val="00586925"/>
    <w:rsid w:val="0059064B"/>
    <w:rsid w:val="00592D74"/>
    <w:rsid w:val="005B3A7B"/>
    <w:rsid w:val="005B4AF2"/>
    <w:rsid w:val="005E2C44"/>
    <w:rsid w:val="00612220"/>
    <w:rsid w:val="00621188"/>
    <w:rsid w:val="00622C83"/>
    <w:rsid w:val="006257ED"/>
    <w:rsid w:val="00653DE4"/>
    <w:rsid w:val="00654AFA"/>
    <w:rsid w:val="00657B9A"/>
    <w:rsid w:val="00665C47"/>
    <w:rsid w:val="00666FB4"/>
    <w:rsid w:val="00695808"/>
    <w:rsid w:val="006B46FB"/>
    <w:rsid w:val="006E21FB"/>
    <w:rsid w:val="006F4EC7"/>
    <w:rsid w:val="00704925"/>
    <w:rsid w:val="00715250"/>
    <w:rsid w:val="00740FC3"/>
    <w:rsid w:val="0075081E"/>
    <w:rsid w:val="00754C25"/>
    <w:rsid w:val="00790172"/>
    <w:rsid w:val="00792342"/>
    <w:rsid w:val="007977A8"/>
    <w:rsid w:val="007A1BBA"/>
    <w:rsid w:val="007B512A"/>
    <w:rsid w:val="007B72CB"/>
    <w:rsid w:val="007C2097"/>
    <w:rsid w:val="007D353D"/>
    <w:rsid w:val="007D6A07"/>
    <w:rsid w:val="007F7259"/>
    <w:rsid w:val="008040A8"/>
    <w:rsid w:val="00810F49"/>
    <w:rsid w:val="008126B5"/>
    <w:rsid w:val="008250EB"/>
    <w:rsid w:val="008279FA"/>
    <w:rsid w:val="00827F20"/>
    <w:rsid w:val="00834CC6"/>
    <w:rsid w:val="008626E7"/>
    <w:rsid w:val="00866E19"/>
    <w:rsid w:val="00870EE7"/>
    <w:rsid w:val="0088544A"/>
    <w:rsid w:val="00885894"/>
    <w:rsid w:val="008863B9"/>
    <w:rsid w:val="008A45A6"/>
    <w:rsid w:val="008A7EDC"/>
    <w:rsid w:val="008B7347"/>
    <w:rsid w:val="008D226F"/>
    <w:rsid w:val="008D3CCC"/>
    <w:rsid w:val="008D4F6E"/>
    <w:rsid w:val="008E04EC"/>
    <w:rsid w:val="008F3789"/>
    <w:rsid w:val="008F686C"/>
    <w:rsid w:val="00907951"/>
    <w:rsid w:val="009148DE"/>
    <w:rsid w:val="0091524B"/>
    <w:rsid w:val="0092309B"/>
    <w:rsid w:val="00924DB1"/>
    <w:rsid w:val="00941E30"/>
    <w:rsid w:val="009477D6"/>
    <w:rsid w:val="009531B0"/>
    <w:rsid w:val="009741B3"/>
    <w:rsid w:val="009777D9"/>
    <w:rsid w:val="00991B88"/>
    <w:rsid w:val="00994556"/>
    <w:rsid w:val="009974D9"/>
    <w:rsid w:val="009A2BF5"/>
    <w:rsid w:val="009A5753"/>
    <w:rsid w:val="009A579D"/>
    <w:rsid w:val="009C6F04"/>
    <w:rsid w:val="009E3297"/>
    <w:rsid w:val="009F734F"/>
    <w:rsid w:val="00A07D78"/>
    <w:rsid w:val="00A246B6"/>
    <w:rsid w:val="00A47E70"/>
    <w:rsid w:val="00A50CF0"/>
    <w:rsid w:val="00A57D6A"/>
    <w:rsid w:val="00A66A32"/>
    <w:rsid w:val="00A7671C"/>
    <w:rsid w:val="00A779F4"/>
    <w:rsid w:val="00AA2CBC"/>
    <w:rsid w:val="00AC5820"/>
    <w:rsid w:val="00AC72AC"/>
    <w:rsid w:val="00AD1CD8"/>
    <w:rsid w:val="00B045CA"/>
    <w:rsid w:val="00B13E0E"/>
    <w:rsid w:val="00B15585"/>
    <w:rsid w:val="00B172D4"/>
    <w:rsid w:val="00B258BB"/>
    <w:rsid w:val="00B45F5E"/>
    <w:rsid w:val="00B538E3"/>
    <w:rsid w:val="00B67B97"/>
    <w:rsid w:val="00B90FEB"/>
    <w:rsid w:val="00B968C8"/>
    <w:rsid w:val="00BA3EC5"/>
    <w:rsid w:val="00BA51D9"/>
    <w:rsid w:val="00BB31E7"/>
    <w:rsid w:val="00BB59A2"/>
    <w:rsid w:val="00BB5DFC"/>
    <w:rsid w:val="00BC1F53"/>
    <w:rsid w:val="00BD279D"/>
    <w:rsid w:val="00BD6BB8"/>
    <w:rsid w:val="00BE73CB"/>
    <w:rsid w:val="00C04A6E"/>
    <w:rsid w:val="00C415A3"/>
    <w:rsid w:val="00C66BA2"/>
    <w:rsid w:val="00C806FD"/>
    <w:rsid w:val="00C82841"/>
    <w:rsid w:val="00C870F6"/>
    <w:rsid w:val="00C95985"/>
    <w:rsid w:val="00C96536"/>
    <w:rsid w:val="00CA2972"/>
    <w:rsid w:val="00CA3142"/>
    <w:rsid w:val="00CA6447"/>
    <w:rsid w:val="00CC3FB0"/>
    <w:rsid w:val="00CC5026"/>
    <w:rsid w:val="00CC68D0"/>
    <w:rsid w:val="00D03F9A"/>
    <w:rsid w:val="00D06D51"/>
    <w:rsid w:val="00D10BA1"/>
    <w:rsid w:val="00D170B6"/>
    <w:rsid w:val="00D24378"/>
    <w:rsid w:val="00D24991"/>
    <w:rsid w:val="00D41C49"/>
    <w:rsid w:val="00D50255"/>
    <w:rsid w:val="00D564A4"/>
    <w:rsid w:val="00D66520"/>
    <w:rsid w:val="00D700AA"/>
    <w:rsid w:val="00D72569"/>
    <w:rsid w:val="00D813A2"/>
    <w:rsid w:val="00D84AE9"/>
    <w:rsid w:val="00D9124E"/>
    <w:rsid w:val="00DA19CF"/>
    <w:rsid w:val="00DA7CEE"/>
    <w:rsid w:val="00DE34CF"/>
    <w:rsid w:val="00E13F3D"/>
    <w:rsid w:val="00E34898"/>
    <w:rsid w:val="00E61CC0"/>
    <w:rsid w:val="00E71123"/>
    <w:rsid w:val="00E82531"/>
    <w:rsid w:val="00E8259E"/>
    <w:rsid w:val="00E95FC0"/>
    <w:rsid w:val="00EA0857"/>
    <w:rsid w:val="00EB09B7"/>
    <w:rsid w:val="00EB2EC6"/>
    <w:rsid w:val="00EE7D7C"/>
    <w:rsid w:val="00F07FC6"/>
    <w:rsid w:val="00F17F36"/>
    <w:rsid w:val="00F2112A"/>
    <w:rsid w:val="00F25D98"/>
    <w:rsid w:val="00F27573"/>
    <w:rsid w:val="00F300FB"/>
    <w:rsid w:val="00F331E5"/>
    <w:rsid w:val="00F61751"/>
    <w:rsid w:val="00F64C3E"/>
    <w:rsid w:val="00F77C5B"/>
    <w:rsid w:val="00FB6386"/>
    <w:rsid w:val="00FB6ADB"/>
    <w:rsid w:val="00FB6C5B"/>
    <w:rsid w:val="00FD3BA3"/>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6AB1A-8BEE-4C05-A914-F38F70532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14</cp:revision>
  <cp:lastPrinted>1900-12-31T16:00:00Z</cp:lastPrinted>
  <dcterms:created xsi:type="dcterms:W3CDTF">2025-11-03T05:35:00Z</dcterms:created>
  <dcterms:modified xsi:type="dcterms:W3CDTF">2025-11-07T01:26:00Z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